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6811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1F216D">
        <w:rPr>
          <w:b/>
          <w:noProof/>
          <w:sz w:val="24"/>
        </w:rPr>
        <w:t>10</w:t>
      </w:r>
      <w:r>
        <w:rPr>
          <w:b/>
          <w:i/>
          <w:noProof/>
          <w:sz w:val="28"/>
        </w:rPr>
        <w:tab/>
      </w:r>
      <w:r w:rsidR="00B80241" w:rsidRPr="00B80241">
        <w:rPr>
          <w:b/>
          <w:i/>
          <w:noProof/>
          <w:sz w:val="28"/>
        </w:rPr>
        <w:t>R4-2403389</w:t>
      </w:r>
    </w:p>
    <w:p w14:paraId="7CB45193" w14:textId="13185B6D"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7641D0">
        <w:rPr>
          <w:b/>
          <w:noProof/>
          <w:sz w:val="24"/>
        </w:rPr>
        <w:t>Athens, GR,</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1F216D">
        <w:rPr>
          <w:b/>
          <w:noProof/>
          <w:sz w:val="24"/>
        </w:rPr>
        <w:t>26</w:t>
      </w:r>
      <w:r w:rsidRPr="00C348A6">
        <w:rPr>
          <w:rFonts w:hint="eastAsia"/>
          <w:b/>
          <w:noProof/>
          <w:sz w:val="24"/>
          <w:vertAlign w:val="superscript"/>
          <w:lang w:eastAsia="zh-CN"/>
        </w:rPr>
        <w:t>t</w:t>
      </w:r>
      <w:r>
        <w:rPr>
          <w:b/>
          <w:noProof/>
          <w:sz w:val="24"/>
          <w:vertAlign w:val="superscript"/>
          <w:lang w:eastAsia="zh-CN"/>
        </w:rPr>
        <w:t xml:space="preserve">h </w:t>
      </w:r>
      <w:r w:rsidR="001F216D">
        <w:rPr>
          <w:b/>
          <w:noProof/>
          <w:sz w:val="24"/>
          <w:lang w:eastAsia="zh-CN"/>
        </w:rPr>
        <w:t>Feb</w:t>
      </w:r>
      <w:r w:rsidR="00691F79">
        <w:rPr>
          <w:b/>
          <w:noProof/>
          <w:sz w:val="24"/>
          <w:lang w:eastAsia="zh-CN"/>
        </w:rPr>
        <w:t>.</w:t>
      </w:r>
      <w:r w:rsidRPr="00C348A6">
        <w:rPr>
          <w:b/>
          <w:noProof/>
          <w:sz w:val="24"/>
        </w:rPr>
        <w:t xml:space="preserve"> - </w:t>
      </w:r>
      <w:r w:rsidR="001F216D">
        <w:rPr>
          <w:b/>
          <w:noProof/>
          <w:sz w:val="24"/>
        </w:rPr>
        <w:t>1</w:t>
      </w:r>
      <w:r w:rsidR="001F216D">
        <w:rPr>
          <w:b/>
          <w:noProof/>
          <w:sz w:val="24"/>
          <w:vertAlign w:val="superscript"/>
        </w:rPr>
        <w:t>st</w:t>
      </w:r>
      <w:r>
        <w:rPr>
          <w:b/>
          <w:noProof/>
          <w:sz w:val="24"/>
        </w:rPr>
        <w:t xml:space="preserve"> </w:t>
      </w:r>
      <w:r w:rsidR="001F216D">
        <w:rPr>
          <w:b/>
          <w:noProof/>
          <w:sz w:val="24"/>
        </w:rPr>
        <w:t>Mar</w:t>
      </w:r>
      <w:r>
        <w:rPr>
          <w:b/>
          <w:noProof/>
          <w:sz w:val="24"/>
        </w:rPr>
        <w:fldChar w:fldCharType="end"/>
      </w:r>
      <w:r w:rsidR="00691F79">
        <w:rPr>
          <w:rFonts w:hint="eastAsia"/>
          <w:b/>
          <w:noProof/>
          <w:sz w:val="24"/>
          <w:lang w:eastAsia="zh-CN"/>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1F216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8A587" w:rsidR="001E41F3" w:rsidRPr="00410371" w:rsidRDefault="001E41F3" w:rsidP="00CB463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3A99" w:rsidR="001E41F3" w:rsidRPr="00410371" w:rsidRDefault="00EA2777" w:rsidP="00415520">
            <w:pPr>
              <w:pStyle w:val="CRCoverPage"/>
              <w:spacing w:after="0"/>
              <w:jc w:val="center"/>
              <w:rPr>
                <w:noProof/>
                <w:sz w:val="28"/>
              </w:rPr>
            </w:pPr>
            <w:r>
              <w:rPr>
                <w:b/>
                <w:noProof/>
                <w:sz w:val="28"/>
              </w:rPr>
              <w:t>1</w:t>
            </w:r>
            <w:r w:rsidR="001F216D">
              <w:rPr>
                <w:b/>
                <w:noProof/>
                <w:sz w:val="28"/>
              </w:rPr>
              <w:t>8</w:t>
            </w:r>
            <w:r>
              <w:rPr>
                <w:b/>
                <w:noProof/>
                <w:sz w:val="28"/>
              </w:rPr>
              <w:t>.</w:t>
            </w:r>
            <w:r w:rsidR="001F216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83A4B" w:rsidR="001E41F3" w:rsidRDefault="00AD4F34" w:rsidP="00415520">
            <w:pPr>
              <w:pStyle w:val="CRCoverPage"/>
              <w:spacing w:after="0"/>
              <w:ind w:left="100"/>
              <w:rPr>
                <w:noProof/>
              </w:rPr>
            </w:pPr>
            <w:r>
              <w:t>(</w:t>
            </w:r>
            <w:r>
              <w:rPr>
                <w:rFonts w:cs="Arial"/>
                <w:sz w:val="18"/>
                <w:szCs w:val="18"/>
              </w:rPr>
              <w:t>NR_Mob_enh2-Core</w:t>
            </w:r>
            <w:r>
              <w:t xml:space="preserve">) </w:t>
            </w:r>
            <w:r w:rsidR="004B4260">
              <w:fldChar w:fldCharType="begin"/>
            </w:r>
            <w:r w:rsidR="004B4260">
              <w:instrText xml:space="preserve"> DOCPROPERTY  CrTitle  \* MERGEFORMAT </w:instrText>
            </w:r>
            <w:r w:rsidR="004B4260">
              <w:fldChar w:fldCharType="separate"/>
            </w:r>
            <w:proofErr w:type="spellStart"/>
            <w:r>
              <w:t>DraftC</w:t>
            </w:r>
            <w:r w:rsidR="00827509" w:rsidRPr="00C348A6">
              <w:t>R</w:t>
            </w:r>
            <w:proofErr w:type="spellEnd"/>
            <w:r w:rsidR="00827509" w:rsidRPr="00C348A6">
              <w:t xml:space="preserve"> </w:t>
            </w:r>
            <w:r w:rsidR="00827509" w:rsidRPr="00FA2F78">
              <w:t xml:space="preserve">for </w:t>
            </w:r>
            <w:r w:rsidR="00FC7897">
              <w:t xml:space="preserve">some general </w:t>
            </w:r>
            <w:r w:rsidR="00FA2F78">
              <w:t>requirements</w:t>
            </w:r>
            <w:r w:rsidR="00827509" w:rsidRPr="00FA2F78">
              <w:t xml:space="preserve"> on 38.133 R1</w:t>
            </w:r>
            <w:r w:rsidR="001F216D" w:rsidRPr="00FA2F78">
              <w:t>8</w:t>
            </w:r>
            <w:r w:rsidR="004B4260">
              <w:fldChar w:fldCharType="end"/>
            </w:r>
            <w:r w:rsidR="00FC7897">
              <w:t xml:space="preserve"> LTM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C5A1A" w:rsidR="001E41F3" w:rsidRDefault="001F216D" w:rsidP="00827509">
            <w:pPr>
              <w:pStyle w:val="CRCoverPage"/>
              <w:spacing w:after="0"/>
              <w:ind w:left="100"/>
              <w:rPr>
                <w:noProof/>
              </w:rPr>
            </w:pPr>
            <w:r>
              <w:rPr>
                <w:rFonts w:cs="Arial"/>
                <w:sz w:val="18"/>
                <w:szCs w:val="18"/>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AC704"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1F216D">
              <w:rPr>
                <w:noProof/>
              </w:rPr>
              <w:t>4</w:t>
            </w:r>
            <w:r w:rsidR="0033663F">
              <w:rPr>
                <w:noProof/>
              </w:rPr>
              <w:t>-0</w:t>
            </w:r>
            <w:r w:rsidR="001F216D">
              <w:rPr>
                <w:noProof/>
              </w:rPr>
              <w:t>2</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6AC7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1F216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32634" w:rsidR="00827509" w:rsidRPr="00B80241" w:rsidRDefault="0066521F" w:rsidP="00B80241">
            <w:pPr>
              <w:pStyle w:val="CRCoverPage"/>
              <w:spacing w:after="0"/>
              <w:rPr>
                <w:rFonts w:eastAsia="PMingLiU" w:cs="Arial"/>
                <w:lang w:eastAsia="zh-TW"/>
              </w:rPr>
            </w:pPr>
            <w:r w:rsidRPr="003101C9">
              <w:rPr>
                <w:rFonts w:cs="Arial"/>
                <w:lang w:eastAsia="zh-TW"/>
              </w:rPr>
              <w:t>The</w:t>
            </w:r>
            <w:r w:rsidR="00FA2F78">
              <w:rPr>
                <w:rFonts w:cs="Arial"/>
                <w:lang w:eastAsia="zh-TW"/>
              </w:rPr>
              <w:t xml:space="preserve"> agreement “</w:t>
            </w:r>
            <w:r w:rsidR="00FA2F78">
              <w:rPr>
                <w:szCs w:val="24"/>
                <w:lang w:eastAsia="zh-CN"/>
              </w:rPr>
              <w:t>Not consider FR2-2 in R18 LTM</w:t>
            </w:r>
            <w:r w:rsidR="00FA2F78">
              <w:rPr>
                <w:rFonts w:cs="Arial"/>
                <w:lang w:eastAsia="zh-TW"/>
              </w:rPr>
              <w:t>” reached in RAN4#106 is not captured in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01C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9C844" w:rsidR="00FC7897" w:rsidRPr="00B80241" w:rsidRDefault="00FC7897" w:rsidP="00B80241">
            <w:pPr>
              <w:pStyle w:val="CRCoverPage"/>
              <w:spacing w:after="0"/>
              <w:rPr>
                <w:rFonts w:cs="Arial"/>
                <w:lang w:eastAsia="zh-TW"/>
              </w:rPr>
            </w:pPr>
            <w:r>
              <w:rPr>
                <w:rFonts w:cs="Arial" w:hint="eastAsia"/>
                <w:lang w:eastAsia="zh-CN"/>
              </w:rPr>
              <w:t>C</w:t>
            </w:r>
            <w:r>
              <w:rPr>
                <w:rFonts w:cs="Arial"/>
                <w:lang w:eastAsia="zh-CN"/>
              </w:rPr>
              <w:t xml:space="preserve">apture the agreement </w:t>
            </w:r>
            <w:r>
              <w:rPr>
                <w:rFonts w:cs="Arial"/>
                <w:lang w:eastAsia="zh-TW"/>
              </w:rPr>
              <w:t>“</w:t>
            </w:r>
            <w:r>
              <w:rPr>
                <w:szCs w:val="24"/>
                <w:lang w:eastAsia="zh-CN"/>
              </w:rPr>
              <w:t>Not consider FR2-2 in R18 LTM</w:t>
            </w:r>
            <w:r>
              <w:rPr>
                <w:rFonts w:cs="Arial"/>
                <w:lang w:eastAsia="zh-TW"/>
              </w:rPr>
              <w:t>” reached in RAN4#106 in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01C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4BEAE" w:rsidR="008C395E" w:rsidRPr="00FC7897" w:rsidRDefault="00997D97" w:rsidP="001C59B5">
            <w:pPr>
              <w:pStyle w:val="CRCoverPage"/>
              <w:spacing w:after="0"/>
              <w:rPr>
                <w:rFonts w:cs="Arial"/>
                <w:lang w:eastAsia="zh-TW"/>
              </w:rPr>
            </w:pPr>
            <w:r w:rsidRPr="003101C9">
              <w:rPr>
                <w:rFonts w:eastAsia="PMingLiU" w:cs="Arial"/>
                <w:lang w:eastAsia="zh-TW"/>
              </w:rPr>
              <w:t xml:space="preserve">The </w:t>
            </w:r>
            <w:r w:rsidR="001C59B5">
              <w:rPr>
                <w:rFonts w:eastAsia="PMingLiU" w:cs="Arial"/>
                <w:lang w:eastAsia="zh-TW"/>
              </w:rPr>
              <w:t>requirements are not complete or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D112A" w:rsidR="001E41F3" w:rsidRDefault="001C59B5" w:rsidP="00CB4637">
            <w:pPr>
              <w:pStyle w:val="CRCoverPage"/>
              <w:spacing w:after="0"/>
              <w:ind w:left="100"/>
              <w:rPr>
                <w:noProof/>
              </w:rPr>
            </w:pPr>
            <w:r>
              <w:rPr>
                <w:noProof/>
              </w:rPr>
              <w:t>3.6.13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F8131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777640AD" w14:textId="77777777" w:rsidR="00544693" w:rsidRPr="00415158" w:rsidRDefault="00544693" w:rsidP="00544693">
      <w:pPr>
        <w:pStyle w:val="30"/>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0E9C2436" w14:textId="77777777" w:rsidR="00544693" w:rsidRPr="00394691" w:rsidRDefault="00544693" w:rsidP="00544693">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1725ECBC" w14:textId="77777777" w:rsidR="00544693" w:rsidRPr="00415158" w:rsidRDefault="00544693" w:rsidP="00544693">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24F795DB" w14:textId="77777777" w:rsidR="00544693" w:rsidRPr="00415158" w:rsidRDefault="00544693" w:rsidP="00544693">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493CB6D1" w14:textId="77777777" w:rsidR="00544693" w:rsidRDefault="00544693" w:rsidP="00544693">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393E5BF9" w14:textId="7D395CA3" w:rsidR="00544693" w:rsidRDefault="00544693" w:rsidP="00544693">
      <w:pPr>
        <w:rPr>
          <w:ins w:id="1" w:author="Ada Wang (王苗)" w:date="2024-02-07T13:43:00Z"/>
        </w:rPr>
      </w:pPr>
      <w:r w:rsidRPr="009C5807">
        <w:t>L1-</w:t>
      </w:r>
      <w:r>
        <w:t>RSRP</w:t>
      </w:r>
      <w:r w:rsidRPr="009C5807">
        <w:t xml:space="preserve"> measurements for </w:t>
      </w:r>
      <w:r>
        <w:t>a cell with different PCI from serving cell in clause 9.13 for FR2 are only applicable for FR2-1.</w:t>
      </w:r>
    </w:p>
    <w:p w14:paraId="1CA3D885" w14:textId="7C8F80F6" w:rsidR="00544693" w:rsidRPr="003767A9" w:rsidRDefault="00544693" w:rsidP="00544693">
      <w:ins w:id="2" w:author="Ada Wang (王苗)" w:date="2024-02-07T13:44:00Z">
        <w:r>
          <w:t>LTM requirements</w:t>
        </w:r>
      </w:ins>
      <w:ins w:id="3" w:author="Ada Wang (王苗)" w:date="2024-02-07T13:43:00Z">
        <w:r>
          <w:t xml:space="preserve"> </w:t>
        </w:r>
      </w:ins>
      <w:ins w:id="4" w:author="Ada Wang (王苗)" w:date="2024-02-07T13:45:00Z">
        <w:r>
          <w:t xml:space="preserve">in all corresponding clauses </w:t>
        </w:r>
      </w:ins>
      <w:ins w:id="5" w:author="Ada Wang (王苗)" w:date="2024-02-07T13:43:00Z">
        <w:r>
          <w:t>for FR2 are only applicable for FR2-1.</w:t>
        </w:r>
      </w:ins>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sectPr w:rsidR="00A91955" w:rsidRPr="0036395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BB41" w14:textId="77777777" w:rsidR="004B4260" w:rsidRDefault="004B4260">
      <w:r>
        <w:separator/>
      </w:r>
    </w:p>
  </w:endnote>
  <w:endnote w:type="continuationSeparator" w:id="0">
    <w:p w14:paraId="7D1569AE" w14:textId="77777777" w:rsidR="004B4260" w:rsidRDefault="004B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1CE65" w14:textId="77777777" w:rsidR="0042757C" w:rsidRDefault="0042757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A887" w14:textId="77777777" w:rsidR="0042757C" w:rsidRDefault="0042757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4563C" w14:textId="77777777" w:rsidR="0042757C" w:rsidRDefault="0042757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37D7" w14:textId="77777777" w:rsidR="004B4260" w:rsidRDefault="004B4260">
      <w:r>
        <w:separator/>
      </w:r>
    </w:p>
  </w:footnote>
  <w:footnote w:type="continuationSeparator" w:id="0">
    <w:p w14:paraId="3EB0D0E2" w14:textId="77777777" w:rsidR="004B4260" w:rsidRDefault="004B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7459" w14:textId="77777777" w:rsidR="0042757C" w:rsidRDefault="004275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D5434" w14:textId="77777777" w:rsidR="0042757C" w:rsidRDefault="0042757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8222AB8"/>
    <w:multiLevelType w:val="hybridMultilevel"/>
    <w:tmpl w:val="15B2A17E"/>
    <w:lvl w:ilvl="0" w:tplc="C9708AA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2"/>
  </w:num>
  <w:num w:numId="4">
    <w:abstractNumId w:val="16"/>
  </w:num>
  <w:num w:numId="5">
    <w:abstractNumId w:val="5"/>
  </w:num>
  <w:num w:numId="6">
    <w:abstractNumId w:val="6"/>
  </w:num>
  <w:num w:numId="7">
    <w:abstractNumId w:val="0"/>
  </w:num>
  <w:num w:numId="8">
    <w:abstractNumId w:val="7"/>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A6394"/>
    <w:rsid w:val="000B7FED"/>
    <w:rsid w:val="000C038A"/>
    <w:rsid w:val="000C25FF"/>
    <w:rsid w:val="000C6598"/>
    <w:rsid w:val="000D44B3"/>
    <w:rsid w:val="00145D43"/>
    <w:rsid w:val="001571B2"/>
    <w:rsid w:val="00192C46"/>
    <w:rsid w:val="001A08B3"/>
    <w:rsid w:val="001A7B60"/>
    <w:rsid w:val="001B52F0"/>
    <w:rsid w:val="001B6AB9"/>
    <w:rsid w:val="001B7A65"/>
    <w:rsid w:val="001C59B5"/>
    <w:rsid w:val="001E257E"/>
    <w:rsid w:val="001E41F3"/>
    <w:rsid w:val="001F216D"/>
    <w:rsid w:val="0026004D"/>
    <w:rsid w:val="002640DD"/>
    <w:rsid w:val="00275D12"/>
    <w:rsid w:val="00277EA9"/>
    <w:rsid w:val="00284FEB"/>
    <w:rsid w:val="002860C4"/>
    <w:rsid w:val="002B5741"/>
    <w:rsid w:val="002E472E"/>
    <w:rsid w:val="002F6387"/>
    <w:rsid w:val="00304CC2"/>
    <w:rsid w:val="00305409"/>
    <w:rsid w:val="003101C9"/>
    <w:rsid w:val="003338FC"/>
    <w:rsid w:val="0033663F"/>
    <w:rsid w:val="003439AB"/>
    <w:rsid w:val="003609EF"/>
    <w:rsid w:val="00361730"/>
    <w:rsid w:val="0036231A"/>
    <w:rsid w:val="003631BF"/>
    <w:rsid w:val="003702CC"/>
    <w:rsid w:val="00374DD4"/>
    <w:rsid w:val="00375546"/>
    <w:rsid w:val="003767A9"/>
    <w:rsid w:val="003E1A36"/>
    <w:rsid w:val="003E1B7F"/>
    <w:rsid w:val="00406AF1"/>
    <w:rsid w:val="00410371"/>
    <w:rsid w:val="00415520"/>
    <w:rsid w:val="004242F1"/>
    <w:rsid w:val="0042757C"/>
    <w:rsid w:val="004369AB"/>
    <w:rsid w:val="004654D3"/>
    <w:rsid w:val="0049543E"/>
    <w:rsid w:val="004B4260"/>
    <w:rsid w:val="004B75B7"/>
    <w:rsid w:val="004F7698"/>
    <w:rsid w:val="005141D9"/>
    <w:rsid w:val="0051580D"/>
    <w:rsid w:val="00535C8E"/>
    <w:rsid w:val="0053657A"/>
    <w:rsid w:val="00540CBD"/>
    <w:rsid w:val="00544693"/>
    <w:rsid w:val="00547111"/>
    <w:rsid w:val="005808F2"/>
    <w:rsid w:val="00592D74"/>
    <w:rsid w:val="0059719F"/>
    <w:rsid w:val="005E2C44"/>
    <w:rsid w:val="005F0306"/>
    <w:rsid w:val="00610655"/>
    <w:rsid w:val="0061653D"/>
    <w:rsid w:val="00621188"/>
    <w:rsid w:val="006257ED"/>
    <w:rsid w:val="00653DE4"/>
    <w:rsid w:val="0066521F"/>
    <w:rsid w:val="00665C47"/>
    <w:rsid w:val="00674672"/>
    <w:rsid w:val="00680C8A"/>
    <w:rsid w:val="00691F79"/>
    <w:rsid w:val="00695808"/>
    <w:rsid w:val="006A7C3D"/>
    <w:rsid w:val="006B46FB"/>
    <w:rsid w:val="006D7C6C"/>
    <w:rsid w:val="006E21FB"/>
    <w:rsid w:val="0074798F"/>
    <w:rsid w:val="00747BC7"/>
    <w:rsid w:val="00757687"/>
    <w:rsid w:val="007641D0"/>
    <w:rsid w:val="00792342"/>
    <w:rsid w:val="007977A8"/>
    <w:rsid w:val="007B512A"/>
    <w:rsid w:val="007C2097"/>
    <w:rsid w:val="007C4921"/>
    <w:rsid w:val="007D6A07"/>
    <w:rsid w:val="007F7259"/>
    <w:rsid w:val="0080294E"/>
    <w:rsid w:val="008040A8"/>
    <w:rsid w:val="00827509"/>
    <w:rsid w:val="008279FA"/>
    <w:rsid w:val="008626E7"/>
    <w:rsid w:val="00870EE7"/>
    <w:rsid w:val="00874F8A"/>
    <w:rsid w:val="008863B9"/>
    <w:rsid w:val="008A45A6"/>
    <w:rsid w:val="008C395E"/>
    <w:rsid w:val="008D3CCC"/>
    <w:rsid w:val="008F3789"/>
    <w:rsid w:val="008F686C"/>
    <w:rsid w:val="00912A3C"/>
    <w:rsid w:val="009148DE"/>
    <w:rsid w:val="00941E30"/>
    <w:rsid w:val="009777D9"/>
    <w:rsid w:val="00991B88"/>
    <w:rsid w:val="00997D97"/>
    <w:rsid w:val="009A5753"/>
    <w:rsid w:val="009A579D"/>
    <w:rsid w:val="009E3297"/>
    <w:rsid w:val="009F734F"/>
    <w:rsid w:val="00A04EFD"/>
    <w:rsid w:val="00A22F37"/>
    <w:rsid w:val="00A246B6"/>
    <w:rsid w:val="00A47E70"/>
    <w:rsid w:val="00A50CF0"/>
    <w:rsid w:val="00A7671C"/>
    <w:rsid w:val="00A91955"/>
    <w:rsid w:val="00AA2CBC"/>
    <w:rsid w:val="00AC5820"/>
    <w:rsid w:val="00AD1CD8"/>
    <w:rsid w:val="00AD4F34"/>
    <w:rsid w:val="00AE03E9"/>
    <w:rsid w:val="00AE47F8"/>
    <w:rsid w:val="00AE5C1D"/>
    <w:rsid w:val="00B01207"/>
    <w:rsid w:val="00B10DCD"/>
    <w:rsid w:val="00B258BB"/>
    <w:rsid w:val="00B67B97"/>
    <w:rsid w:val="00B80241"/>
    <w:rsid w:val="00B86960"/>
    <w:rsid w:val="00B968C8"/>
    <w:rsid w:val="00BA3EC5"/>
    <w:rsid w:val="00BA51D9"/>
    <w:rsid w:val="00BB5DFC"/>
    <w:rsid w:val="00BC0522"/>
    <w:rsid w:val="00BD279D"/>
    <w:rsid w:val="00BD5326"/>
    <w:rsid w:val="00BD6BB8"/>
    <w:rsid w:val="00C0486F"/>
    <w:rsid w:val="00C66BA2"/>
    <w:rsid w:val="00C870F6"/>
    <w:rsid w:val="00C95985"/>
    <w:rsid w:val="00CA3D89"/>
    <w:rsid w:val="00CA70D6"/>
    <w:rsid w:val="00CB4637"/>
    <w:rsid w:val="00CC5026"/>
    <w:rsid w:val="00CC68D0"/>
    <w:rsid w:val="00CF3609"/>
    <w:rsid w:val="00D03F9A"/>
    <w:rsid w:val="00D06D51"/>
    <w:rsid w:val="00D2355B"/>
    <w:rsid w:val="00D24991"/>
    <w:rsid w:val="00D50255"/>
    <w:rsid w:val="00D62836"/>
    <w:rsid w:val="00D66520"/>
    <w:rsid w:val="00D84AE9"/>
    <w:rsid w:val="00D955A2"/>
    <w:rsid w:val="00DA3576"/>
    <w:rsid w:val="00DE1DC9"/>
    <w:rsid w:val="00DE34CF"/>
    <w:rsid w:val="00E11E66"/>
    <w:rsid w:val="00E13F3D"/>
    <w:rsid w:val="00E34898"/>
    <w:rsid w:val="00E503ED"/>
    <w:rsid w:val="00E623B8"/>
    <w:rsid w:val="00E741A7"/>
    <w:rsid w:val="00E7689F"/>
    <w:rsid w:val="00EA2777"/>
    <w:rsid w:val="00EB09B7"/>
    <w:rsid w:val="00EB657F"/>
    <w:rsid w:val="00ED0B0F"/>
    <w:rsid w:val="00EE224E"/>
    <w:rsid w:val="00EE7D7C"/>
    <w:rsid w:val="00F25D98"/>
    <w:rsid w:val="00F300FB"/>
    <w:rsid w:val="00F371B7"/>
    <w:rsid w:val="00FA18A3"/>
    <w:rsid w:val="00FA2F78"/>
    <w:rsid w:val="00FB6386"/>
    <w:rsid w:val="00FC7897"/>
    <w:rsid w:val="00FD4D5F"/>
    <w:rsid w:val="00FF6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70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3"/>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3">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4">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uiPriority w:val="99"/>
    <w:semiHidden/>
    <w:qFormat/>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6"/>
    <w:qFormat/>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f1">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uiPriority w:val="99"/>
    <w:semiHidden/>
    <w:qFormat/>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 w:type="numbering" w:customStyle="1" w:styleId="62">
    <w:name w:val="无列表6"/>
    <w:next w:val="a2"/>
    <w:uiPriority w:val="99"/>
    <w:semiHidden/>
    <w:unhideWhenUsed/>
    <w:rsid w:val="00304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42243">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865483781">
      <w:bodyDiv w:val="1"/>
      <w:marLeft w:val="0"/>
      <w:marRight w:val="0"/>
      <w:marTop w:val="0"/>
      <w:marBottom w:val="0"/>
      <w:divBdr>
        <w:top w:val="none" w:sz="0" w:space="0" w:color="auto"/>
        <w:left w:val="none" w:sz="0" w:space="0" w:color="auto"/>
        <w:bottom w:val="none" w:sz="0" w:space="0" w:color="auto"/>
        <w:right w:val="none" w:sz="0" w:space="0" w:color="auto"/>
      </w:divBdr>
    </w:div>
    <w:div w:id="873923172">
      <w:bodyDiv w:val="1"/>
      <w:marLeft w:val="0"/>
      <w:marRight w:val="0"/>
      <w:marTop w:val="0"/>
      <w:marBottom w:val="0"/>
      <w:divBdr>
        <w:top w:val="none" w:sz="0" w:space="0" w:color="auto"/>
        <w:left w:val="none" w:sz="0" w:space="0" w:color="auto"/>
        <w:bottom w:val="none" w:sz="0" w:space="0" w:color="auto"/>
        <w:right w:val="none" w:sz="0" w:space="0" w:color="auto"/>
      </w:divBdr>
    </w:div>
    <w:div w:id="1358122797">
      <w:bodyDiv w:val="1"/>
      <w:marLeft w:val="0"/>
      <w:marRight w:val="0"/>
      <w:marTop w:val="0"/>
      <w:marBottom w:val="0"/>
      <w:divBdr>
        <w:top w:val="none" w:sz="0" w:space="0" w:color="auto"/>
        <w:left w:val="none" w:sz="0" w:space="0" w:color="auto"/>
        <w:bottom w:val="none" w:sz="0" w:space="0" w:color="auto"/>
        <w:right w:val="none" w:sz="0" w:space="0" w:color="auto"/>
      </w:divBdr>
    </w:div>
    <w:div w:id="1375304736">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4795417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8525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05DB-D6A1-44F4-B25A-A0C78C0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427</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3</cp:revision>
  <cp:lastPrinted>1899-12-31T23:00:00Z</cp:lastPrinted>
  <dcterms:created xsi:type="dcterms:W3CDTF">2024-02-29T16:40:00Z</dcterms:created>
  <dcterms:modified xsi:type="dcterms:W3CDTF">2024-02-29T17:00:00Z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2024-02-01T02:48:48Z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6e3f1d1e-09db-4663-85cc-c0d2b2bbd3e1</vt:lpwstr>
  </property>
  <property fmtid="{D5CDD505-2E9C-101B-9397-08002B2CF9AE}" pid="27" name="MSIP_Label_83bcef13-7cac-433f-ba1d-47a323951816_ContentBits">
    <vt:lpwstr>0</vt:lpwstr>
  </property>
</Properties>
</file>